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bookmarkStart w:id="4" w:name="_GoBack"/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684</w:t>
      </w:r>
      <w:bookmarkEnd w:id="4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S6-243083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490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a note on predictive slice modification in inter-PLMN based slice service continuity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de-AT"/>
              </w:rPr>
            </w:pPr>
            <w:r>
              <w:rPr>
                <w:rFonts w:hint="eastAsia"/>
                <w:lang w:val="de-AT"/>
              </w:rPr>
              <w:t>Deutsche Telekom AG</w:t>
            </w:r>
            <w:r>
              <w:fldChar w:fldCharType="begin"/>
            </w:r>
            <w:r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lang w:val="de-AT"/>
              </w:rPr>
              <w:t>,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Incoming LS from SA2 (S6a240011/ S2-241016) is asking for additional clarification of procedure described in section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Added reference in general section to a specific deployment in TS 23.434.</w:t>
            </w:r>
          </w:p>
          <w:p>
            <w:pPr>
              <w:pStyle w:val="81"/>
              <w:spacing w:after="0"/>
              <w:ind w:left="100"/>
            </w:pPr>
            <w:r>
              <w:t>Added reference in precondition 5 of the procedure to specific analytics in TS 23.288.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claritiy on the raised questions from SA2.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9.13.3.2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</w:t>
      </w:r>
    </w:p>
    <w:p>
      <w:pPr>
        <w:pStyle w:val="5"/>
        <w:rPr>
          <w:bCs/>
        </w:rPr>
      </w:pPr>
      <w:bookmarkStart w:id="1" w:name="_Toc134011935"/>
      <w:bookmarkStart w:id="2" w:name="_Toc170400383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.3.2</w:t>
      </w:r>
      <w:r>
        <w:rPr>
          <w:bCs/>
        </w:rPr>
        <w:tab/>
      </w:r>
      <w:r>
        <w:t>Inter-PLMN application service continuity requirement request</w:t>
      </w:r>
      <w:bookmarkEnd w:id="1"/>
      <w:bookmarkEnd w:id="2"/>
    </w:p>
    <w:p>
      <w:r>
        <w:t>Table 9.</w:t>
      </w:r>
      <w:r>
        <w:rPr>
          <w:rFonts w:eastAsia="等线"/>
          <w:lang w:eastAsia="zh-CN"/>
        </w:rPr>
        <w:t>13</w:t>
      </w:r>
      <w:r>
        <w:t>.3.2-1 and Table 9.</w:t>
      </w:r>
      <w:r>
        <w:rPr>
          <w:rFonts w:eastAsia="等线"/>
          <w:lang w:eastAsia="zh-CN"/>
        </w:rPr>
        <w:t>13</w:t>
      </w:r>
      <w:r>
        <w:t>.3.2-2 describe information elements inter-PLMN application service continuity requirement request and response between the VAL server and the NSCE server.</w:t>
      </w:r>
    </w:p>
    <w:p>
      <w:pPr>
        <w:pStyle w:val="55"/>
      </w:pPr>
      <w:r>
        <w:t>Table 9.</w:t>
      </w:r>
      <w:r>
        <w:rPr>
          <w:rFonts w:eastAsia="等线"/>
          <w:lang w:eastAsia="zh-CN"/>
        </w:rPr>
        <w:t>13</w:t>
      </w:r>
      <w:r>
        <w:t>.3.2-1: Inter-PLMN application service continuity requirement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VAL UE IDs for which the requirement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PLMN identifier of the target 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0" w:author="DT1" w:date="2024-08-09T15:30:00Z"/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ins w:id="1" w:author="DT1" w:date="2024-08-09T15:30:00Z">
              <w:r>
                <w:rPr/>
                <w:t>(</w:t>
              </w:r>
            </w:ins>
            <w:ins w:id="2" w:author="DT1" w:date="2024-08-09T15:30:00Z">
              <w:r>
                <w:rPr>
                  <w:rFonts w:eastAsiaTheme="minorEastAsia"/>
                  <w:kern w:val="2"/>
                  <w:lang w:eastAsia="zh-CN"/>
                </w:rPr>
                <w:t>see </w:t>
              </w:r>
            </w:ins>
            <w:ins w:id="3" w:author="DT1" w:date="2024-08-09T15:30:00Z">
              <w:r>
                <w:rPr/>
                <w:t>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QoS requirements / KPIs for the VAL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DT1" w:date="2024-08-09T15:30:00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ind w:left="850" w:hanging="850"/>
              <w:rPr>
                <w:ins w:id="5" w:author="DT1" w:date="2024-08-09T15:30:00Z"/>
              </w:rPr>
            </w:pPr>
            <w:ins w:id="6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>NOTE:</w:t>
              </w:r>
            </w:ins>
            <w:ins w:id="7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ab/>
              </w:r>
            </w:ins>
            <w:ins w:id="8" w:author="DT1" w:date="2024-08-09T15:33:00Z">
              <w:r>
                <w:rPr>
                  <w:rFonts w:ascii="Arial" w:hAnsi="Arial" w:eastAsia="宋体"/>
                  <w:sz w:val="18"/>
                  <w:lang w:eastAsia="en-GB"/>
                </w:rPr>
                <w:t>Slice info can be available based on SLA between VAL ser</w:t>
              </w:r>
            </w:ins>
            <w:ins w:id="9" w:author="DT1" w:date="2024-08-09T15:36:00Z">
              <w:r>
                <w:rPr>
                  <w:rFonts w:ascii="Arial" w:hAnsi="Arial" w:eastAsia="宋体"/>
                  <w:sz w:val="18"/>
                  <w:lang w:eastAsia="en-GB"/>
                </w:rPr>
                <w:t>vice</w:t>
              </w:r>
            </w:ins>
            <w:ins w:id="10" w:author="DT1" w:date="2024-08-09T15:33:00Z">
              <w:r>
                <w:rPr>
                  <w:rFonts w:ascii="Arial" w:hAnsi="Arial" w:eastAsia="宋体"/>
                  <w:sz w:val="18"/>
                  <w:lang w:eastAsia="en-GB"/>
                </w:rPr>
                <w:t xml:space="preserve"> provider and</w:t>
              </w:r>
            </w:ins>
            <w:ins w:id="11" w:author="DT1" w:date="2024-08-09T15:34:00Z">
              <w:r>
                <w:rPr>
                  <w:rFonts w:ascii="Arial" w:hAnsi="Arial" w:eastAsia="宋体"/>
                  <w:sz w:val="18"/>
                  <w:lang w:eastAsia="en-GB"/>
                </w:rPr>
                <w:t xml:space="preserve"> network operator</w:t>
              </w:r>
            </w:ins>
            <w:ins w:id="12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>.</w:t>
              </w:r>
            </w:ins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13</w:t>
      </w:r>
      <w:r>
        <w:t>.3.2-2: Inter-PLMN application service continuity requirement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>
      <w:bookmarkStart w:id="3" w:name="_Toc134011936"/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61BC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53127"/>
    <w:rsid w:val="003609EF"/>
    <w:rsid w:val="0036231A"/>
    <w:rsid w:val="00374DD4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0589"/>
    <w:rsid w:val="00592D74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D6DC6"/>
    <w:rsid w:val="006E21FB"/>
    <w:rsid w:val="00714AD8"/>
    <w:rsid w:val="00750946"/>
    <w:rsid w:val="00774727"/>
    <w:rsid w:val="00792342"/>
    <w:rsid w:val="007977A8"/>
    <w:rsid w:val="007B512A"/>
    <w:rsid w:val="007C2097"/>
    <w:rsid w:val="007C3FF8"/>
    <w:rsid w:val="007D6A07"/>
    <w:rsid w:val="007E4DC3"/>
    <w:rsid w:val="007F7259"/>
    <w:rsid w:val="008040A8"/>
    <w:rsid w:val="008279FA"/>
    <w:rsid w:val="00840EC2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479B4"/>
    <w:rsid w:val="009777D9"/>
    <w:rsid w:val="009800BC"/>
    <w:rsid w:val="00991B88"/>
    <w:rsid w:val="009A44B7"/>
    <w:rsid w:val="009A5753"/>
    <w:rsid w:val="009A579D"/>
    <w:rsid w:val="009B41B8"/>
    <w:rsid w:val="009E3297"/>
    <w:rsid w:val="009F734F"/>
    <w:rsid w:val="00A05549"/>
    <w:rsid w:val="00A1586C"/>
    <w:rsid w:val="00A16496"/>
    <w:rsid w:val="00A246B6"/>
    <w:rsid w:val="00A47E70"/>
    <w:rsid w:val="00A50CF0"/>
    <w:rsid w:val="00A71094"/>
    <w:rsid w:val="00A7671C"/>
    <w:rsid w:val="00A83CAA"/>
    <w:rsid w:val="00A91FF0"/>
    <w:rsid w:val="00AA2CBC"/>
    <w:rsid w:val="00AA35E9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75A70"/>
    <w:rsid w:val="00C870F6"/>
    <w:rsid w:val="00C95985"/>
    <w:rsid w:val="00CC2133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A16AF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94514"/>
    <w:rsid w:val="00FB6386"/>
    <w:rsid w:val="00FD06D0"/>
    <w:rsid w:val="1381396A"/>
    <w:rsid w:val="63336559"/>
    <w:rsid w:val="6E2362AB"/>
    <w:rsid w:val="6F3C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Überschrift 4 Zchn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4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88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566</Words>
  <Characters>3566</Characters>
  <Lines>29</Lines>
  <Paragraphs>8</Paragraphs>
  <TotalTime>1</TotalTime>
  <ScaleCrop>false</ScaleCrop>
  <LinksUpToDate>false</LinksUpToDate>
  <CharactersWithSpaces>4124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2024-08-09T13:18:00Z</dcterms:created>
  <dc:creator>Michael Sanders, John M Meredith</dc:creator>
  <cp:lastModifiedBy>cmcc-r1</cp:lastModifiedBy>
  <cp:lastPrinted>2411-12-31T22:59:00Z</cp:lastPrinted>
  <dcterms:modified xsi:type="dcterms:W3CDTF">2024-08-22T14:53:23Z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976DF8064EF8470B945F963DA383E709</vt:lpwstr>
  </property>
</Properties>
</file>